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C3E1790"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w:t>
      </w:r>
      <w:r w:rsidR="00DC3D97">
        <w:rPr>
          <w:b/>
          <w:noProof/>
          <w:sz w:val="24"/>
        </w:rPr>
        <w:t>12571</w:t>
      </w:r>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6D682" w:rsidR="001E41F3" w:rsidRPr="00410371" w:rsidRDefault="00462F79" w:rsidP="00DC3D97">
            <w:pPr>
              <w:pStyle w:val="CRCoverPage"/>
              <w:spacing w:after="0"/>
              <w:jc w:val="center"/>
              <w:rPr>
                <w:b/>
                <w:noProof/>
                <w:sz w:val="28"/>
              </w:rPr>
            </w:pPr>
            <w:r w:rsidRPr="00462F79">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CE55" w:rsidR="001E41F3" w:rsidRPr="00410371" w:rsidRDefault="00DC3D97" w:rsidP="00DC3D97">
            <w:pPr>
              <w:pStyle w:val="CRCoverPage"/>
              <w:spacing w:after="0"/>
              <w:jc w:val="center"/>
              <w:rPr>
                <w:noProof/>
              </w:rPr>
            </w:pPr>
            <w:r>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4A92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968C2" w:rsidR="001E41F3" w:rsidRPr="00410371" w:rsidRDefault="00462F79">
            <w:pPr>
              <w:pStyle w:val="CRCoverPage"/>
              <w:spacing w:after="0"/>
              <w:jc w:val="center"/>
              <w:rPr>
                <w:noProof/>
                <w:sz w:val="28"/>
              </w:rPr>
            </w:pPr>
            <w:r w:rsidRPr="00462F79">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9A833" w:rsidR="00F25D98" w:rsidRDefault="00462F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6AAB5" w:rsidR="00F25D98" w:rsidRDefault="00462F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796BF" w:rsidR="001E41F3" w:rsidRDefault="004145BB">
            <w:pPr>
              <w:pStyle w:val="CRCoverPage"/>
              <w:spacing w:after="0"/>
              <w:ind w:left="100"/>
              <w:rPr>
                <w:noProof/>
              </w:rPr>
            </w:pPr>
            <w:r>
              <w:rPr>
                <w:noProof/>
              </w:rPr>
              <w:t>Functional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DACDA" w:rsidR="001E41F3" w:rsidRDefault="00462F79">
            <w:pPr>
              <w:pStyle w:val="CRCoverPage"/>
              <w:spacing w:after="0"/>
              <w:ind w:left="100"/>
              <w:rPr>
                <w:noProof/>
              </w:rPr>
            </w:pPr>
            <w:r w:rsidRPr="00462F7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38E25" w:rsidR="001E41F3" w:rsidRDefault="00462F79">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B0D86" w:rsidR="001E41F3" w:rsidRDefault="00462F79">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14E5B" w:rsidR="001E41F3" w:rsidRDefault="00462F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2D0D3" w:rsidR="001E41F3" w:rsidRDefault="00462F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DCCCF" w:rsidR="001E41F3" w:rsidRDefault="0092794A">
            <w:pPr>
              <w:pStyle w:val="CRCoverPage"/>
              <w:spacing w:after="0"/>
              <w:ind w:left="100"/>
              <w:rPr>
                <w:noProof/>
              </w:rPr>
            </w:pPr>
            <w:r w:rsidRPr="00286EAB">
              <w:rPr>
                <w:noProof/>
              </w:rPr>
              <w:t xml:space="preserve">3GPP TR 23.700-79 studied the </w:t>
            </w:r>
            <w:r w:rsidR="00286EAB" w:rsidRPr="00286EAB">
              <w:rPr>
                <w:noProof/>
              </w:rPr>
              <w:t>key issue 1 described in clause 5.1 on defining a functional architecture when using an MC gateway UE.</w:t>
            </w:r>
            <w:r w:rsidRPr="00286EAB">
              <w:rPr>
                <w:noProof/>
              </w:rPr>
              <w:t xml:space="preserve">and developed </w:t>
            </w:r>
            <w:r w:rsidR="00286EAB">
              <w:rPr>
                <w:noProof/>
              </w:rPr>
              <w:t xml:space="preserve">a </w:t>
            </w:r>
            <w:r w:rsidRPr="00286EAB">
              <w:rPr>
                <w:noProof/>
              </w:rPr>
              <w:t>solution in subclause 7.</w:t>
            </w:r>
            <w:r w:rsidR="00286EAB">
              <w:rPr>
                <w:noProof/>
              </w:rPr>
              <w:t>1</w:t>
            </w:r>
            <w:r w:rsidRPr="00286EAB">
              <w:rPr>
                <w:noProof/>
              </w:rPr>
              <w:t xml:space="preserve"> (</w:t>
            </w:r>
            <w:r w:rsidR="00286EAB">
              <w:rPr>
                <w:noProof/>
              </w:rPr>
              <w:t>f</w:t>
            </w:r>
            <w:r w:rsidR="00286EAB" w:rsidRPr="00286EAB">
              <w:rPr>
                <w:noProof/>
              </w:rPr>
              <w:t>unctional architecture</w:t>
            </w:r>
            <w:r w:rsidRPr="00286EAB">
              <w:rPr>
                <w:noProof/>
              </w:rPr>
              <w:t xml:space="preserve">). This contribution brings the </w:t>
            </w:r>
            <w:r w:rsidR="007E5499" w:rsidRPr="00286EAB">
              <w:rPr>
                <w:noProof/>
              </w:rPr>
              <w:t xml:space="preserve">developed </w:t>
            </w:r>
            <w:r w:rsidRPr="00286EAB">
              <w:rPr>
                <w:noProof/>
              </w:rPr>
              <w:t>solution to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157A0" w:rsidR="001E41F3" w:rsidRDefault="0092794A">
            <w:pPr>
              <w:pStyle w:val="CRCoverPage"/>
              <w:spacing w:after="0"/>
              <w:ind w:left="100"/>
              <w:rPr>
                <w:noProof/>
              </w:rPr>
            </w:pPr>
            <w:r w:rsidRPr="00286EAB">
              <w:rPr>
                <w:noProof/>
              </w:rPr>
              <w:t>Section 11</w:t>
            </w:r>
            <w:r w:rsidR="00286EAB">
              <w:rPr>
                <w:noProof/>
              </w:rPr>
              <w:t>.2</w:t>
            </w:r>
            <w:r w:rsidRPr="00286EAB">
              <w:rPr>
                <w:noProof/>
              </w:rPr>
              <w:t xml:space="preserve"> is updated to capture the </w:t>
            </w:r>
            <w:r w:rsidR="00286EAB">
              <w:rPr>
                <w:noProof/>
              </w:rPr>
              <w:t>functional model supporting MC gateway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82E6" w:rsidR="001E41F3" w:rsidRDefault="0092794A">
            <w:pPr>
              <w:pStyle w:val="CRCoverPage"/>
              <w:spacing w:after="0"/>
              <w:ind w:left="100"/>
              <w:rPr>
                <w:noProof/>
              </w:rPr>
            </w:pPr>
            <w:r w:rsidRPr="0092794A">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82546" w:rsidR="001E41F3" w:rsidRDefault="00C11E2B">
            <w:pPr>
              <w:pStyle w:val="CRCoverPage"/>
              <w:spacing w:after="0"/>
              <w:ind w:left="100"/>
              <w:rPr>
                <w:noProof/>
              </w:rPr>
            </w:pPr>
            <w:r w:rsidRPr="00C11E2B">
              <w:rPr>
                <w:noProof/>
              </w:rPr>
              <w:t>11.2.1</w:t>
            </w:r>
            <w:r>
              <w:rPr>
                <w:noProof/>
              </w:rPr>
              <w:t xml:space="preserve">, </w:t>
            </w:r>
            <w:r w:rsidRPr="00C11E2B">
              <w:rPr>
                <w:noProof/>
              </w:rPr>
              <w:t>11.2.2</w:t>
            </w:r>
            <w:r>
              <w:rPr>
                <w:noProof/>
              </w:rPr>
              <w:t xml:space="preserve"> (new), </w:t>
            </w:r>
            <w:r w:rsidRPr="00C11E2B">
              <w:rPr>
                <w:noProof/>
              </w:rPr>
              <w:t>11.2.3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84778" w:rsidR="001E41F3" w:rsidRDefault="00027B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AB138" w:rsidR="001E41F3" w:rsidRDefault="00027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D7706" w:rsidR="001E41F3" w:rsidRDefault="00027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1F09E" w:rsidR="001E41F3" w:rsidRDefault="00462F79">
            <w:pPr>
              <w:pStyle w:val="CRCoverPage"/>
              <w:spacing w:after="0"/>
              <w:ind w:left="100"/>
              <w:rPr>
                <w:noProof/>
              </w:rPr>
            </w:pPr>
            <w:r w:rsidRPr="00462F79">
              <w:rPr>
                <w:noProof/>
              </w:rPr>
              <w:t>This CR should be implemented to the spec after implementing S6-212</w:t>
            </w:r>
            <w:r>
              <w:rPr>
                <w:noProof/>
              </w:rPr>
              <w:t xml:space="preserve">495 </w:t>
            </w:r>
            <w:r w:rsidRPr="00462F79">
              <w:rPr>
                <w:noProof/>
              </w:rPr>
              <w:t>Introduction of subclauses to capture MC gateway UE function details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486A64" w14:textId="77777777" w:rsidR="00462F79" w:rsidRDefault="00462F79" w:rsidP="00462F79">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59FF945" w14:textId="77777777" w:rsidR="004145BB" w:rsidRDefault="004145BB" w:rsidP="004145BB">
      <w:pPr>
        <w:pStyle w:val="Heading2"/>
        <w:rPr>
          <w:lang w:val="nl-NL" w:eastAsia="zh-CN"/>
        </w:rPr>
      </w:pPr>
      <w:r w:rsidRPr="003E5F68">
        <w:rPr>
          <w:lang w:val="nl-NL"/>
        </w:rPr>
        <w:t>1</w:t>
      </w:r>
      <w:r>
        <w:rPr>
          <w:lang w:val="nl-NL"/>
        </w:rPr>
        <w:t>1</w:t>
      </w:r>
      <w:r w:rsidRPr="003E5F68">
        <w:rPr>
          <w:lang w:val="nl-NL"/>
        </w:rPr>
        <w:t>.</w:t>
      </w:r>
      <w:r>
        <w:rPr>
          <w:lang w:val="nl-NL"/>
        </w:rPr>
        <w:t>2</w:t>
      </w:r>
      <w:r w:rsidRPr="003E5F68">
        <w:rPr>
          <w:lang w:val="nl-NL"/>
        </w:rPr>
        <w:tab/>
      </w:r>
      <w:proofErr w:type="spellStart"/>
      <w:r>
        <w:rPr>
          <w:lang w:val="nl-NL" w:eastAsia="zh-CN"/>
        </w:rPr>
        <w:t>Functional</w:t>
      </w:r>
      <w:proofErr w:type="spellEnd"/>
      <w:r>
        <w:rPr>
          <w:lang w:val="nl-NL" w:eastAsia="zh-CN"/>
        </w:rPr>
        <w:t xml:space="preserve"> Model</w:t>
      </w:r>
    </w:p>
    <w:p w14:paraId="752ABC02" w14:textId="77777777" w:rsidR="004145BB" w:rsidRPr="00581020" w:rsidRDefault="004145BB" w:rsidP="004145BB">
      <w:pPr>
        <w:pStyle w:val="Heading3"/>
      </w:pPr>
      <w:bookmarkStart w:id="1" w:name="_Toc4538761"/>
      <w:bookmarkStart w:id="2" w:name="_Toc81988254"/>
      <w:r>
        <w:t>11</w:t>
      </w:r>
      <w:r w:rsidRPr="00581020">
        <w:t>.</w:t>
      </w:r>
      <w:r>
        <w:t>2</w:t>
      </w:r>
      <w:r w:rsidRPr="00581020">
        <w:t>.1</w:t>
      </w:r>
      <w:r w:rsidRPr="00581020">
        <w:tab/>
        <w:t>General</w:t>
      </w:r>
      <w:bookmarkEnd w:id="1"/>
      <w:bookmarkEnd w:id="2"/>
    </w:p>
    <w:p w14:paraId="6909AC95" w14:textId="24BC1C5D" w:rsidR="004145BB" w:rsidRPr="004145BB" w:rsidRDefault="004145BB" w:rsidP="004145BB">
      <w:pPr>
        <w:rPr>
          <w:ins w:id="3" w:author="Oettl, Martin (Nokia - DE/Munich)" w:date="2021-11-03T13:42:00Z"/>
        </w:rPr>
      </w:pPr>
      <w:ins w:id="4" w:author="Oettl, Martin (Nokia - DE/Munich)" w:date="2021-11-03T13:42:00Z">
        <w:r w:rsidRPr="004145BB">
          <w:t xml:space="preserve">The MC gateway UE offers access to the MC server for several MC clients </w:t>
        </w:r>
      </w:ins>
      <w:ins w:id="5" w:author="Oettl, Martin (Nokia - DE/Munich)" w:date="2021-11-03T13:43:00Z">
        <w:r>
          <w:t xml:space="preserve">as shown in </w:t>
        </w:r>
      </w:ins>
      <w:ins w:id="6" w:author="Oettl, Martin (Nokia - DE/Munich)" w:date="2021-11-03T13:42:00Z">
        <w:r w:rsidRPr="004145BB">
          <w:t>Figure </w:t>
        </w:r>
      </w:ins>
      <w:ins w:id="7" w:author="Oettl, Martin (Nokia - DE/Munich)" w:date="2021-11-03T13:44:00Z">
        <w:r w:rsidRPr="004145BB">
          <w:t>11.2.1</w:t>
        </w:r>
      </w:ins>
      <w:ins w:id="8" w:author="Oettl, Martin (Nokia - DE/Munich)" w:date="2021-11-03T13:42:00Z">
        <w:r w:rsidRPr="004145BB">
          <w:t>-1). The MC clients can be either located in the MC gateway UE or in non-3GPP devices connected to the MC gateway UE via non-3GPP access.</w:t>
        </w:r>
      </w:ins>
    </w:p>
    <w:p w14:paraId="332EC71E" w14:textId="77777777" w:rsidR="004145BB" w:rsidRPr="004145BB" w:rsidRDefault="004145BB" w:rsidP="004145BB">
      <w:pPr>
        <w:rPr>
          <w:ins w:id="9" w:author="Oettl, Martin (Nokia - DE/Munich)" w:date="2021-11-03T13:42:00Z"/>
        </w:rPr>
      </w:pPr>
      <w:ins w:id="10" w:author="Oettl, Martin (Nokia - DE/Munich)" w:date="2021-11-03T13:42:00Z">
        <w:r w:rsidRPr="004145BB">
          <w:t>For non-3GPP devices which can host an MC client, the MC gateway UE enables connectivity to the MC server. For non-3GPP devices which cannot host the MC client, the MC gateway UE hosts the instantiation of the MC client for the non-3GPP device.</w:t>
        </w:r>
      </w:ins>
    </w:p>
    <w:p w14:paraId="24998E76" w14:textId="77777777" w:rsidR="004145BB" w:rsidRPr="004145BB" w:rsidRDefault="004145BB">
      <w:pPr>
        <w:pStyle w:val="TH"/>
        <w:rPr>
          <w:ins w:id="11" w:author="Oettl, Martin (Nokia - DE/Munich)" w:date="2021-11-03T13:42:00Z"/>
          <w:lang w:eastAsia="x-none"/>
        </w:rPr>
        <w:pPrChange w:id="12" w:author="Oettl, Martin (Nokia - DE/Munich)" w:date="2021-11-03T13:44:00Z">
          <w:pPr>
            <w:keepNext/>
            <w:keepLines/>
            <w:spacing w:before="60"/>
            <w:jc w:val="center"/>
          </w:pPr>
        </w:pPrChange>
      </w:pPr>
      <w:ins w:id="13" w:author="Oettl, Martin (Nokia - DE/Munich)" w:date="2021-11-03T13:42:00Z">
        <w:r w:rsidRPr="004145BB">
          <w:object w:dxaOrig="17611" w:dyaOrig="9105" w14:anchorId="11343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22.95pt" o:ole="">
              <v:imagedata r:id="rId17" o:title=""/>
            </v:shape>
            <o:OLEObject Type="Embed" ProgID="Visio.Drawing.15" ShapeID="_x0000_i1025" DrawAspect="Content" ObjectID="_1698056709" r:id="rId18"/>
          </w:object>
        </w:r>
      </w:ins>
    </w:p>
    <w:p w14:paraId="31FB0010" w14:textId="2AB905D7" w:rsidR="004145BB" w:rsidRPr="004145BB" w:rsidRDefault="004145BB">
      <w:pPr>
        <w:pStyle w:val="TF"/>
        <w:rPr>
          <w:ins w:id="14" w:author="Oettl, Martin (Nokia - DE/Munich)" w:date="2021-11-03T13:42:00Z"/>
        </w:rPr>
        <w:pPrChange w:id="15" w:author="Oettl, Martin (Nokia - DE/Munich)" w:date="2021-11-03T13:44:00Z">
          <w:pPr>
            <w:keepLines/>
            <w:spacing w:after="240"/>
            <w:jc w:val="center"/>
          </w:pPr>
        </w:pPrChange>
      </w:pPr>
      <w:ins w:id="16" w:author="Oettl, Martin (Nokia - DE/Munich)" w:date="2021-11-03T13:42:00Z">
        <w:r w:rsidRPr="004145BB">
          <w:t>Figure </w:t>
        </w:r>
      </w:ins>
      <w:ins w:id="17" w:author="Oettl, Martin (Nokia - DE/Munich)" w:date="2021-11-03T13:44:00Z">
        <w:r w:rsidRPr="004145BB">
          <w:t>11.2.1</w:t>
        </w:r>
      </w:ins>
      <w:ins w:id="18" w:author="Oettl, Martin (Nokia - DE/Munich)" w:date="2021-11-03T13:42:00Z">
        <w:r w:rsidRPr="004145BB">
          <w:t>-1: Functional architecture</w:t>
        </w:r>
      </w:ins>
    </w:p>
    <w:p w14:paraId="053E2C53" w14:textId="77777777" w:rsidR="004145BB" w:rsidRPr="004145BB" w:rsidRDefault="004145BB" w:rsidP="004145BB">
      <w:pPr>
        <w:rPr>
          <w:ins w:id="19" w:author="Oettl, Martin (Nokia - DE/Munich)" w:date="2021-11-03T13:42:00Z"/>
          <w:rFonts w:eastAsia="Calibri"/>
        </w:rPr>
      </w:pPr>
      <w:ins w:id="20" w:author="Oettl, Martin (Nokia - DE/Munich)" w:date="2021-11-03T13:42:00Z">
        <w:r w:rsidRPr="004145BB">
          <w:rPr>
            <w:rFonts w:eastAsia="Calibri"/>
          </w:rPr>
          <w:t>The MC gateway UE provides MC service capabilities and 3GPP access capabilities using 3GPP network credentials for authorized access with an MC server.</w:t>
        </w:r>
      </w:ins>
    </w:p>
    <w:p w14:paraId="3D371CB5" w14:textId="57BD16CD" w:rsidR="004145BB" w:rsidRPr="004145BB" w:rsidRDefault="004145BB" w:rsidP="004145BB">
      <w:pPr>
        <w:rPr>
          <w:ins w:id="21" w:author="Oettl, Martin (Nokia - DE/Munich)" w:date="2021-11-03T13:42:00Z"/>
          <w:rFonts w:eastAsia="Calibri"/>
        </w:rPr>
      </w:pPr>
      <w:ins w:id="22" w:author="Oettl, Martin (Nokia - DE/Munich)" w:date="2021-11-03T13:42:00Z">
        <w:r w:rsidRPr="004145BB">
          <w:rPr>
            <w:rFonts w:eastAsia="Calibri"/>
          </w:rPr>
          <w:t>For non-3GPP devices which cannot host MC clients, the MC gateway UE shall control the access and manage the communication between the non-3GPP devices and the MC server. Upon reception of connection authori</w:t>
        </w:r>
      </w:ins>
      <w:ins w:id="23" w:author="Oettl, Martin (Nokia - DE/Munich)" w:date="2021-11-03T13:43:00Z">
        <w:r>
          <w:rPr>
            <w:rFonts w:eastAsia="Calibri"/>
          </w:rPr>
          <w:t>z</w:t>
        </w:r>
      </w:ins>
      <w:ins w:id="24" w:author="Oettl, Martin (Nokia - DE/Munich)" w:date="2021-11-03T13:42:00Z">
        <w:r w:rsidRPr="004145BB">
          <w:rPr>
            <w:rFonts w:eastAsia="Calibri"/>
          </w:rPr>
          <w:t>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ins>
    </w:p>
    <w:p w14:paraId="06551A35" w14:textId="77777777" w:rsidR="004145BB" w:rsidRPr="004145BB" w:rsidRDefault="004145BB">
      <w:pPr>
        <w:pStyle w:val="NO"/>
        <w:rPr>
          <w:ins w:id="25" w:author="Oettl, Martin (Nokia - DE/Munich)" w:date="2021-11-03T13:42:00Z"/>
          <w:rFonts w:eastAsia="Calibri"/>
        </w:rPr>
        <w:pPrChange w:id="26" w:author="Oettl, Martin (Nokia - DE/Munich)" w:date="2021-11-03T13:44:00Z">
          <w:pPr>
            <w:keepLines/>
            <w:ind w:left="1135" w:hanging="851"/>
          </w:pPr>
        </w:pPrChange>
      </w:pPr>
      <w:ins w:id="27" w:author="Oettl, Martin (Nokia - DE/Munich)" w:date="2021-11-03T13:42:00Z">
        <w:r w:rsidRPr="004145BB">
          <w:rPr>
            <w:rFonts w:eastAsia="Calibri"/>
          </w:rPr>
          <w:t>NOTE 1:</w:t>
        </w:r>
        <w:r w:rsidRPr="004145BB">
          <w:rPr>
            <w:rFonts w:eastAsia="Calibri"/>
          </w:rPr>
          <w:tab/>
          <w:t>MC clients residing on a non-3GPP device cannot use UICC credentials to perform authorisation with the 3GPP transport system.</w:t>
        </w:r>
      </w:ins>
    </w:p>
    <w:p w14:paraId="09DB1D8D" w14:textId="77777777" w:rsidR="004145BB" w:rsidRPr="004145BB" w:rsidRDefault="004145BB" w:rsidP="004145BB">
      <w:pPr>
        <w:rPr>
          <w:ins w:id="28" w:author="Oettl, Martin (Nokia - DE/Munich)" w:date="2021-11-03T13:42:00Z"/>
          <w:rFonts w:eastAsia="Calibri"/>
        </w:rPr>
      </w:pPr>
      <w:ins w:id="29" w:author="Oettl, Martin (Nokia - DE/Munich)" w:date="2021-11-03T13:42:00Z">
        <w:r w:rsidRPr="004145BB">
          <w:rPr>
            <w:rFonts w:eastAsia="Calibri"/>
          </w:rPr>
          <w:t>For MC clients getting MC service access via the MC gateway UE, the MC gateway UE forwards (unmodified) signalling and media from the individual MC clients to the MC server and vice versa.</w:t>
        </w:r>
      </w:ins>
    </w:p>
    <w:p w14:paraId="360969D6" w14:textId="7DFD5385" w:rsidR="004145BB" w:rsidRPr="004145BB" w:rsidRDefault="004145BB" w:rsidP="004145BB">
      <w:pPr>
        <w:rPr>
          <w:ins w:id="30" w:author="Oettl, Martin (Nokia - DE/Munich)" w:date="2021-11-03T13:42:00Z"/>
          <w:rFonts w:eastAsia="Calibri"/>
        </w:rPr>
      </w:pPr>
      <w:ins w:id="31" w:author="Oettl, Martin (Nokia - DE/Munich)" w:date="2021-11-03T13:42:00Z">
        <w:r w:rsidRPr="004145BB">
          <w:rPr>
            <w:rFonts w:eastAsia="Calibri"/>
          </w:rPr>
          <w:t xml:space="preserve">If the MC service user on the non-3GPP device utilizes multiple MC services simultaneously, the MC service access may also be provided by one or multiple MC gateway UEs </w:t>
        </w:r>
      </w:ins>
      <w:ins w:id="32" w:author="Oettl, Martin (Nokia - DE/Munich)" w:date="2021-11-03T13:45:00Z">
        <w:r>
          <w:rPr>
            <w:rFonts w:eastAsia="Calibri"/>
          </w:rPr>
          <w:t xml:space="preserve">as shown in </w:t>
        </w:r>
      </w:ins>
      <w:ins w:id="33" w:author="Oettl, Martin (Nokia - DE/Munich)" w:date="2021-11-03T13:42:00Z">
        <w:r w:rsidRPr="004145BB">
          <w:rPr>
            <w:rFonts w:eastAsia="Calibri"/>
          </w:rPr>
          <w:t>figure </w:t>
        </w:r>
      </w:ins>
      <w:ins w:id="34" w:author="Oettl, Martin (Nokia - DE/Munich)" w:date="2021-11-03T13:45:00Z">
        <w:r w:rsidRPr="004145BB">
          <w:rPr>
            <w:rFonts w:eastAsia="Calibri"/>
          </w:rPr>
          <w:t>11.2.1</w:t>
        </w:r>
      </w:ins>
      <w:ins w:id="35" w:author="Oettl, Martin (Nokia - DE/Munich)" w:date="2021-11-03T13:42:00Z">
        <w:r w:rsidRPr="004145BB">
          <w:rPr>
            <w:rFonts w:eastAsia="Calibri"/>
          </w:rPr>
          <w:t xml:space="preserve">-2 while restricting each MC service to one MC gateway UE (e.g. MCPTT via MC gateway UE1, </w:t>
        </w:r>
        <w:proofErr w:type="spellStart"/>
        <w:r w:rsidRPr="004145BB">
          <w:rPr>
            <w:rFonts w:eastAsia="Calibri"/>
          </w:rPr>
          <w:t>MCData</w:t>
        </w:r>
        <w:proofErr w:type="spellEnd"/>
        <w:r w:rsidRPr="004145BB">
          <w:rPr>
            <w:rFonts w:eastAsia="Calibri"/>
          </w:rPr>
          <w:t xml:space="preserve"> via MC gateway UE2).</w:t>
        </w:r>
      </w:ins>
    </w:p>
    <w:p w14:paraId="222E18C0" w14:textId="50CF3E1D" w:rsidR="004145BB" w:rsidRPr="004145BB" w:rsidRDefault="004145BB">
      <w:pPr>
        <w:pStyle w:val="TH"/>
        <w:rPr>
          <w:ins w:id="36" w:author="Oettl, Martin (Nokia - DE/Munich)" w:date="2021-11-03T13:42:00Z"/>
        </w:rPr>
        <w:pPrChange w:id="37" w:author="Oettl, Martin (Nokia - DE/Munich)" w:date="2021-11-03T13:48:00Z">
          <w:pPr>
            <w:keepNext/>
            <w:keepLines/>
            <w:spacing w:before="60"/>
            <w:jc w:val="center"/>
          </w:pPr>
        </w:pPrChange>
      </w:pPr>
      <w:ins w:id="38" w:author="Oettl, Martin (Nokia - DE/Munich)" w:date="2021-11-03T13:42:00Z">
        <w:r w:rsidRPr="004145BB">
          <w:rPr>
            <w:noProof/>
            <w:rPrChange w:id="39" w:author="Oettl, Martin (Nokia - DE/Munich)" w:date="2021-11-03T13:48:00Z">
              <w:rPr>
                <w:noProof/>
              </w:rPr>
            </w:rPrChange>
          </w:rPr>
          <w:lastRenderedPageBreak/>
          <w:drawing>
            <wp:inline distT="0" distB="0" distL="0" distR="0" wp14:anchorId="1A79C348" wp14:editId="01B32641">
              <wp:extent cx="5573395" cy="283019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73395" cy="2830195"/>
                      </a:xfrm>
                      <a:prstGeom prst="rect">
                        <a:avLst/>
                      </a:prstGeom>
                      <a:noFill/>
                      <a:ln>
                        <a:noFill/>
                      </a:ln>
                    </pic:spPr>
                  </pic:pic>
                </a:graphicData>
              </a:graphic>
            </wp:inline>
          </w:drawing>
        </w:r>
      </w:ins>
    </w:p>
    <w:p w14:paraId="5D7847B4" w14:textId="7D873325" w:rsidR="004145BB" w:rsidRPr="004145BB" w:rsidRDefault="004145BB">
      <w:pPr>
        <w:pStyle w:val="TF"/>
        <w:rPr>
          <w:ins w:id="40" w:author="Oettl, Martin (Nokia - DE/Munich)" w:date="2021-11-03T13:42:00Z"/>
          <w:b w:val="0"/>
          <w:rPrChange w:id="41" w:author="Oettl, Martin (Nokia - DE/Munich)" w:date="2021-11-03T13:48:00Z">
            <w:rPr>
              <w:ins w:id="42" w:author="Oettl, Martin (Nokia - DE/Munich)" w:date="2021-11-03T13:42:00Z"/>
              <w:rFonts w:ascii="Arial" w:eastAsia="Calibri" w:hAnsi="Arial"/>
              <w:b/>
            </w:rPr>
          </w:rPrChange>
        </w:rPr>
        <w:pPrChange w:id="43" w:author="Oettl, Martin (Nokia - DE/Munich)" w:date="2021-11-03T13:48:00Z">
          <w:pPr>
            <w:keepLines/>
            <w:spacing w:after="240"/>
            <w:jc w:val="center"/>
          </w:pPr>
        </w:pPrChange>
      </w:pPr>
      <w:ins w:id="44" w:author="Oettl, Martin (Nokia - DE/Munich)" w:date="2021-11-03T13:42:00Z">
        <w:r w:rsidRPr="004145BB">
          <w:t>Figure </w:t>
        </w:r>
      </w:ins>
      <w:ins w:id="45" w:author="Oettl, Martin (Nokia - DE/Munich)" w:date="2021-11-03T13:46:00Z">
        <w:r w:rsidRPr="004145BB">
          <w:t>11.2.1</w:t>
        </w:r>
      </w:ins>
      <w:ins w:id="46" w:author="Oettl, Martin (Nokia - DE/Munich)" w:date="2021-11-03T13:42:00Z">
        <w:r w:rsidRPr="004145BB">
          <w:t>-2: Simultaneous multiple MC gateway UE use by a single non-3GPP device</w:t>
        </w:r>
      </w:ins>
    </w:p>
    <w:p w14:paraId="6A63A8F1" w14:textId="77777777" w:rsidR="004145BB" w:rsidRPr="004145BB" w:rsidRDefault="004145BB">
      <w:pPr>
        <w:pStyle w:val="NO"/>
        <w:rPr>
          <w:ins w:id="47" w:author="Oettl, Martin (Nokia - DE/Munich)" w:date="2021-11-03T13:42:00Z"/>
          <w:rFonts w:eastAsia="Calibri"/>
        </w:rPr>
        <w:pPrChange w:id="48" w:author="Oettl, Martin (Nokia - DE/Munich)" w:date="2021-11-03T13:48:00Z">
          <w:pPr>
            <w:keepLines/>
            <w:ind w:left="1135" w:hanging="851"/>
          </w:pPr>
        </w:pPrChange>
      </w:pPr>
      <w:ins w:id="49" w:author="Oettl, Martin (Nokia - DE/Munich)" w:date="2021-11-03T13:42:00Z">
        <w:r w:rsidRPr="004145BB">
          <w:rPr>
            <w:rFonts w:eastAsia="Calibri"/>
          </w:rPr>
          <w:t>NOTE 2:</w:t>
        </w:r>
        <w:r w:rsidRPr="004145BB">
          <w:rPr>
            <w:rFonts w:eastAsia="Calibri"/>
          </w:rPr>
          <w:tab/>
          <w:t>Even not shown in the above figure, the same principle of simultaneous use of multiple MC gateway UEs is applied for non-3GPP devices which cannot host an MC client.</w:t>
        </w:r>
      </w:ins>
    </w:p>
    <w:p w14:paraId="0C551C9E" w14:textId="524B3F1E" w:rsidR="004145BB" w:rsidRPr="004145BB" w:rsidRDefault="004145BB" w:rsidP="004145BB">
      <w:pPr>
        <w:keepNext/>
        <w:keepLines/>
        <w:spacing w:before="120"/>
        <w:ind w:left="1418" w:hanging="1418"/>
        <w:outlineLvl w:val="3"/>
        <w:rPr>
          <w:ins w:id="50" w:author="Oettl, Martin (Nokia - DE/Munich)" w:date="2021-11-03T13:42:00Z"/>
          <w:rFonts w:ascii="Arial" w:hAnsi="Arial"/>
          <w:sz w:val="24"/>
        </w:rPr>
      </w:pPr>
      <w:bookmarkStart w:id="51" w:name="_Hlk54945204"/>
      <w:bookmarkStart w:id="52" w:name="_Toc81988257"/>
      <w:ins w:id="53" w:author="Oettl, Martin (Nokia - DE/Munich)" w:date="2021-11-03T13:49:00Z">
        <w:r w:rsidRPr="004145BB">
          <w:rPr>
            <w:rFonts w:ascii="Arial" w:hAnsi="Arial"/>
            <w:sz w:val="24"/>
          </w:rPr>
          <w:t>11.2</w:t>
        </w:r>
      </w:ins>
      <w:ins w:id="54" w:author="Oettl, Martin (Nokia - DE/Munich)" w:date="2021-11-03T13:42:00Z">
        <w:r w:rsidRPr="004145BB">
          <w:rPr>
            <w:rFonts w:ascii="Arial" w:hAnsi="Arial"/>
            <w:sz w:val="24"/>
          </w:rPr>
          <w:t>.2</w:t>
        </w:r>
        <w:bookmarkEnd w:id="51"/>
        <w:r w:rsidRPr="004145BB">
          <w:rPr>
            <w:rFonts w:ascii="Arial" w:hAnsi="Arial"/>
            <w:sz w:val="24"/>
          </w:rPr>
          <w:tab/>
          <w:t>Reference points</w:t>
        </w:r>
        <w:bookmarkEnd w:id="52"/>
      </w:ins>
    </w:p>
    <w:p w14:paraId="3D7AA0BB" w14:textId="1D15C946" w:rsidR="004145BB" w:rsidRPr="00656BA2" w:rsidRDefault="004145BB" w:rsidP="004145BB">
      <w:pPr>
        <w:pStyle w:val="EditorsNote"/>
        <w:rPr>
          <w:ins w:id="55" w:author="Oettl, Martin (Nokia - DE/Munich)" w:date="2021-11-03T13:47:00Z"/>
        </w:rPr>
      </w:pPr>
      <w:bookmarkStart w:id="56" w:name="_Toc81988258"/>
      <w:ins w:id="57" w:author="Oettl, Martin (Nokia - DE/Munich)" w:date="2021-11-03T13:47:00Z">
        <w:r w:rsidRPr="00656BA2">
          <w:t>Editor's Note:</w:t>
        </w:r>
        <w:r w:rsidRPr="00656BA2">
          <w:tab/>
          <w:t xml:space="preserve">This </w:t>
        </w:r>
        <w:r>
          <w:t>clause</w:t>
        </w:r>
        <w:r w:rsidRPr="00656BA2">
          <w:t xml:space="preserve"> will provide the </w:t>
        </w:r>
        <w:r>
          <w:t>description of the reference points for the functional model</w:t>
        </w:r>
        <w:r w:rsidRPr="00656BA2">
          <w:t>.</w:t>
        </w:r>
      </w:ins>
    </w:p>
    <w:p w14:paraId="02AE53CF" w14:textId="7E094761" w:rsidR="004145BB" w:rsidRPr="004145BB" w:rsidRDefault="0095381A" w:rsidP="004145BB">
      <w:pPr>
        <w:keepNext/>
        <w:keepLines/>
        <w:spacing w:before="120"/>
        <w:ind w:left="1418" w:hanging="1418"/>
        <w:outlineLvl w:val="3"/>
        <w:rPr>
          <w:ins w:id="58" w:author="Oettl, Martin (Nokia - DE/Munich)" w:date="2021-11-03T13:42:00Z"/>
          <w:rFonts w:ascii="Arial" w:hAnsi="Arial"/>
          <w:sz w:val="24"/>
        </w:rPr>
      </w:pPr>
      <w:ins w:id="59" w:author="Oettl, Martin (Nokia - DE/Munich)" w:date="2021-11-03T13:50:00Z">
        <w:r>
          <w:rPr>
            <w:rFonts w:ascii="Arial" w:hAnsi="Arial"/>
            <w:sz w:val="24"/>
          </w:rPr>
          <w:t>11</w:t>
        </w:r>
      </w:ins>
      <w:ins w:id="60" w:author="Oettl, Martin (Nokia - DE/Munich)" w:date="2021-11-03T13:42:00Z">
        <w:r w:rsidR="004145BB" w:rsidRPr="004145BB">
          <w:rPr>
            <w:rFonts w:ascii="Arial" w:hAnsi="Arial"/>
            <w:sz w:val="24"/>
          </w:rPr>
          <w:t>.2.3</w:t>
        </w:r>
        <w:r w:rsidR="004145BB" w:rsidRPr="004145BB">
          <w:rPr>
            <w:rFonts w:ascii="Arial" w:hAnsi="Arial"/>
            <w:sz w:val="24"/>
          </w:rPr>
          <w:tab/>
          <w:t>Media plane</w:t>
        </w:r>
      </w:ins>
      <w:bookmarkEnd w:id="56"/>
      <w:ins w:id="61" w:author="Oettl, Martin (Nokia - DE/Munich)" w:date="2021-11-03T13:46:00Z">
        <w:r w:rsidR="004145BB">
          <w:rPr>
            <w:rFonts w:ascii="Arial" w:hAnsi="Arial"/>
            <w:sz w:val="24"/>
          </w:rPr>
          <w:t xml:space="preserve"> aspects</w:t>
        </w:r>
      </w:ins>
    </w:p>
    <w:p w14:paraId="2363E05B" w14:textId="3A81ABE9" w:rsidR="004145BB" w:rsidRPr="00656BA2" w:rsidRDefault="004145BB" w:rsidP="004145BB">
      <w:pPr>
        <w:pStyle w:val="EditorsNote"/>
        <w:rPr>
          <w:ins w:id="62" w:author="Oettl, Martin (Nokia - DE/Munich)" w:date="2021-11-03T13:46:00Z"/>
        </w:rPr>
      </w:pPr>
      <w:ins w:id="63" w:author="Oettl, Martin (Nokia - DE/Munich)" w:date="2021-11-03T13:46:00Z">
        <w:r w:rsidRPr="00656BA2">
          <w:t>Editor's Note:</w:t>
        </w:r>
        <w:r w:rsidRPr="00656BA2">
          <w:tab/>
          <w:t xml:space="preserve">This </w:t>
        </w:r>
        <w:r>
          <w:t>clause</w:t>
        </w:r>
        <w:r w:rsidRPr="00656BA2">
          <w:t xml:space="preserve"> will provide </w:t>
        </w:r>
      </w:ins>
      <w:ins w:id="64" w:author="Oettl, Martin (Nokia - DE/Munich)" w:date="2021-11-03T13:48:00Z">
        <w:r>
          <w:t>media plane aspects</w:t>
        </w:r>
      </w:ins>
      <w:ins w:id="65" w:author="Oettl, Martin (Nokia - DE/Munich)" w:date="2021-11-03T13:46:00Z">
        <w:r>
          <w:t xml:space="preserve"> for </w:t>
        </w:r>
      </w:ins>
      <w:ins w:id="66" w:author="Oettl, Martin (Nokia - DE/Munich)" w:date="2021-11-03T13:48:00Z">
        <w:r>
          <w:t xml:space="preserve">the </w:t>
        </w:r>
      </w:ins>
      <w:ins w:id="67" w:author="Oettl, Martin (Nokia - DE/Munich)" w:date="2021-11-03T13:46:00Z">
        <w:r>
          <w:t>functional model</w:t>
        </w:r>
        <w:r w:rsidRPr="00656BA2">
          <w:t>.</w:t>
        </w:r>
      </w:ins>
    </w:p>
    <w:p w14:paraId="037B80CE" w14:textId="276A687D" w:rsidR="004145BB" w:rsidRPr="00656BA2" w:rsidDel="004145BB" w:rsidRDefault="004145BB" w:rsidP="004145BB">
      <w:pPr>
        <w:pStyle w:val="EditorsNote"/>
        <w:rPr>
          <w:del w:id="68" w:author="Oettl, Martin (Nokia - DE/Munich)" w:date="2021-11-03T13:47:00Z"/>
        </w:rPr>
      </w:pPr>
      <w:del w:id="69" w:author="Oettl, Martin (Nokia - DE/Munich)" w:date="2021-11-03T13:47:00Z">
        <w:r w:rsidRPr="00656BA2" w:rsidDel="004145BB">
          <w:delText>Editor's Note:</w:delText>
        </w:r>
        <w:r w:rsidRPr="00656BA2" w:rsidDel="004145BB">
          <w:tab/>
          <w:delText xml:space="preserve">This </w:delText>
        </w:r>
        <w:r w:rsidDel="004145BB">
          <w:delText>clause</w:delText>
        </w:r>
        <w:r w:rsidRPr="00656BA2" w:rsidDel="004145BB">
          <w:delText xml:space="preserve"> will provide the general description</w:delText>
        </w:r>
        <w:r w:rsidDel="004145BB">
          <w:delText xml:space="preserve"> for functional model</w:delText>
        </w:r>
        <w:r w:rsidRPr="00656BA2" w:rsidDel="004145BB">
          <w:delText>.</w:delText>
        </w:r>
      </w:del>
    </w:p>
    <w:p w14:paraId="34091DDA" w14:textId="77777777" w:rsidR="004145BB" w:rsidRPr="00B340A7" w:rsidRDefault="004145BB" w:rsidP="004145BB">
      <w:pPr>
        <w:rPr>
          <w:lang w:eastAsia="zh-CN"/>
        </w:rPr>
      </w:pPr>
    </w:p>
    <w:p w14:paraId="6C7B6771" w14:textId="77777777" w:rsidR="00133E36" w:rsidRDefault="00133E36" w:rsidP="00133E36">
      <w:pPr>
        <w:pStyle w:val="B1"/>
        <w:ind w:left="1988" w:firstLine="284"/>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23A7D092" w14:textId="77777777" w:rsidR="00462F79" w:rsidRDefault="00462F79">
      <w:pPr>
        <w:rPr>
          <w:noProof/>
        </w:rPr>
      </w:pPr>
    </w:p>
    <w:sectPr w:rsidR="00462F7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56DB3" w14:textId="77777777" w:rsidR="005D5470" w:rsidRDefault="005D5470">
      <w:r>
        <w:separator/>
      </w:r>
    </w:p>
  </w:endnote>
  <w:endnote w:type="continuationSeparator" w:id="0">
    <w:p w14:paraId="336C30A2" w14:textId="77777777" w:rsidR="005D5470" w:rsidRDefault="005D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A2E83" w14:textId="77777777" w:rsidR="00462F79" w:rsidRDefault="00462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EBF7" w14:textId="77777777" w:rsidR="00462F79" w:rsidRDefault="00462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E7A61" w14:textId="77777777" w:rsidR="00462F79" w:rsidRDefault="00462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EA8C3" w14:textId="77777777" w:rsidR="005D5470" w:rsidRDefault="005D5470">
      <w:r>
        <w:separator/>
      </w:r>
    </w:p>
  </w:footnote>
  <w:footnote w:type="continuationSeparator" w:id="0">
    <w:p w14:paraId="6C0E179A" w14:textId="77777777" w:rsidR="005D5470" w:rsidRDefault="005D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444BD" w14:textId="77777777" w:rsidR="00462F79" w:rsidRDefault="0046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72794" w14:textId="77777777" w:rsidR="00462F79" w:rsidRDefault="00462F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ettl, Martin (Nokia - DE/Munich)">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0"/>
    <w:rsid w:val="00022E4A"/>
    <w:rsid w:val="00027B7E"/>
    <w:rsid w:val="00086715"/>
    <w:rsid w:val="000A6394"/>
    <w:rsid w:val="000B7FED"/>
    <w:rsid w:val="000C038A"/>
    <w:rsid w:val="000C6598"/>
    <w:rsid w:val="000D44B3"/>
    <w:rsid w:val="00133E36"/>
    <w:rsid w:val="00145D43"/>
    <w:rsid w:val="00192C46"/>
    <w:rsid w:val="001A08B3"/>
    <w:rsid w:val="001A7B60"/>
    <w:rsid w:val="001B52F0"/>
    <w:rsid w:val="001B7A65"/>
    <w:rsid w:val="001E41F3"/>
    <w:rsid w:val="00213C52"/>
    <w:rsid w:val="00222FDF"/>
    <w:rsid w:val="0026004D"/>
    <w:rsid w:val="002640DD"/>
    <w:rsid w:val="00275D12"/>
    <w:rsid w:val="00281AC0"/>
    <w:rsid w:val="00284FEB"/>
    <w:rsid w:val="002860C4"/>
    <w:rsid w:val="00286EAB"/>
    <w:rsid w:val="002B5741"/>
    <w:rsid w:val="002E472E"/>
    <w:rsid w:val="00305409"/>
    <w:rsid w:val="003609EF"/>
    <w:rsid w:val="0036231A"/>
    <w:rsid w:val="00374DD4"/>
    <w:rsid w:val="003D717B"/>
    <w:rsid w:val="003E1A36"/>
    <w:rsid w:val="00410371"/>
    <w:rsid w:val="004145BB"/>
    <w:rsid w:val="004242F1"/>
    <w:rsid w:val="00455DBD"/>
    <w:rsid w:val="00462F79"/>
    <w:rsid w:val="00497E67"/>
    <w:rsid w:val="004B75B7"/>
    <w:rsid w:val="004C377F"/>
    <w:rsid w:val="004E0BBD"/>
    <w:rsid w:val="0051580D"/>
    <w:rsid w:val="00547111"/>
    <w:rsid w:val="0056286A"/>
    <w:rsid w:val="00562F7D"/>
    <w:rsid w:val="00574EFF"/>
    <w:rsid w:val="00592D74"/>
    <w:rsid w:val="00597BF7"/>
    <w:rsid w:val="005B2DC6"/>
    <w:rsid w:val="005D5470"/>
    <w:rsid w:val="005E2C44"/>
    <w:rsid w:val="00621188"/>
    <w:rsid w:val="006257ED"/>
    <w:rsid w:val="006372A7"/>
    <w:rsid w:val="00665C47"/>
    <w:rsid w:val="00681713"/>
    <w:rsid w:val="00695808"/>
    <w:rsid w:val="006A0189"/>
    <w:rsid w:val="006B1601"/>
    <w:rsid w:val="006B46FB"/>
    <w:rsid w:val="006E21FB"/>
    <w:rsid w:val="007773E7"/>
    <w:rsid w:val="00792342"/>
    <w:rsid w:val="007977A8"/>
    <w:rsid w:val="007A7807"/>
    <w:rsid w:val="007B512A"/>
    <w:rsid w:val="007C2097"/>
    <w:rsid w:val="007D6A07"/>
    <w:rsid w:val="007E5499"/>
    <w:rsid w:val="007F7259"/>
    <w:rsid w:val="008040A8"/>
    <w:rsid w:val="00823035"/>
    <w:rsid w:val="008279FA"/>
    <w:rsid w:val="008626E7"/>
    <w:rsid w:val="00870EE7"/>
    <w:rsid w:val="008863B9"/>
    <w:rsid w:val="008A45A6"/>
    <w:rsid w:val="008F3789"/>
    <w:rsid w:val="008F686C"/>
    <w:rsid w:val="009148DE"/>
    <w:rsid w:val="0092794A"/>
    <w:rsid w:val="00941E30"/>
    <w:rsid w:val="0095381A"/>
    <w:rsid w:val="009777D9"/>
    <w:rsid w:val="00991B88"/>
    <w:rsid w:val="009A5753"/>
    <w:rsid w:val="009A579D"/>
    <w:rsid w:val="009E1A96"/>
    <w:rsid w:val="009E3297"/>
    <w:rsid w:val="009F734F"/>
    <w:rsid w:val="00A246B6"/>
    <w:rsid w:val="00A33A35"/>
    <w:rsid w:val="00A408E2"/>
    <w:rsid w:val="00A455BF"/>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11E2B"/>
    <w:rsid w:val="00C272F1"/>
    <w:rsid w:val="00C64862"/>
    <w:rsid w:val="00C66BA2"/>
    <w:rsid w:val="00C851BB"/>
    <w:rsid w:val="00C95985"/>
    <w:rsid w:val="00CA70B1"/>
    <w:rsid w:val="00CC5026"/>
    <w:rsid w:val="00CC68D0"/>
    <w:rsid w:val="00CF0B69"/>
    <w:rsid w:val="00CF6F52"/>
    <w:rsid w:val="00D03F9A"/>
    <w:rsid w:val="00D06D51"/>
    <w:rsid w:val="00D24991"/>
    <w:rsid w:val="00D2637F"/>
    <w:rsid w:val="00D50255"/>
    <w:rsid w:val="00D66520"/>
    <w:rsid w:val="00DC3D97"/>
    <w:rsid w:val="00DC45FC"/>
    <w:rsid w:val="00DE34CF"/>
    <w:rsid w:val="00E13F3D"/>
    <w:rsid w:val="00E21275"/>
    <w:rsid w:val="00E34898"/>
    <w:rsid w:val="00E419EB"/>
    <w:rsid w:val="00E42624"/>
    <w:rsid w:val="00EB09B7"/>
    <w:rsid w:val="00EB4127"/>
    <w:rsid w:val="00EE7D7C"/>
    <w:rsid w:val="00EF33A2"/>
    <w:rsid w:val="00F25D98"/>
    <w:rsid w:val="00F300FB"/>
    <w:rsid w:val="00F40119"/>
    <w:rsid w:val="00F477C1"/>
    <w:rsid w:val="00F53A49"/>
    <w:rsid w:val="00F8450E"/>
    <w:rsid w:val="00F918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F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Pages>
  <Words>715</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Oettl, Martin (Nokia - DE/Munich)</cp:lastModifiedBy>
  <cp:revision>45</cp:revision>
  <cp:lastPrinted>1899-12-31T23:00:00Z</cp:lastPrinted>
  <dcterms:created xsi:type="dcterms:W3CDTF">2020-02-03T08:32:00Z</dcterms:created>
  <dcterms:modified xsi:type="dcterms:W3CDTF">2021-11-10T12:39:00Z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